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1C47" w14:textId="1D7D4929" w:rsidR="00D51F63" w:rsidRDefault="00B50C5F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51F63">
        <w:rPr>
          <w:b/>
          <w:noProof/>
          <w:sz w:val="24"/>
        </w:rPr>
        <w:t>SA WG2 Meeting #16</w:t>
      </w:r>
      <w:r w:rsidR="00305E76">
        <w:rPr>
          <w:b/>
          <w:noProof/>
          <w:sz w:val="24"/>
        </w:rPr>
        <w:t>9</w:t>
      </w:r>
      <w:r w:rsidR="00D51F63">
        <w:rPr>
          <w:b/>
          <w:i/>
          <w:noProof/>
          <w:sz w:val="28"/>
        </w:rPr>
        <w:tab/>
      </w:r>
      <w:r w:rsidR="00D51F63" w:rsidRPr="00CC0E3A">
        <w:fldChar w:fldCharType="begin"/>
      </w:r>
      <w:r w:rsidR="00D51F63" w:rsidRPr="00CC0E3A">
        <w:instrText xml:space="preserve"> DOCPROPERTY  Tdoc#  \* MERGEFORMAT </w:instrText>
      </w:r>
      <w:r w:rsidR="00D51F63" w:rsidRPr="00CC0E3A">
        <w:fldChar w:fldCharType="end"/>
      </w:r>
      <w:r w:rsidR="00D51F63" w:rsidRPr="00CC0E3A">
        <w:rPr>
          <w:b/>
          <w:noProof/>
          <w:sz w:val="28"/>
        </w:rPr>
        <w:t>S2-2</w:t>
      </w:r>
      <w:r w:rsidR="00BE662E">
        <w:rPr>
          <w:b/>
          <w:noProof/>
          <w:sz w:val="28"/>
        </w:rPr>
        <w:t>50</w:t>
      </w:r>
      <w:r w:rsidR="00345489">
        <w:rPr>
          <w:b/>
          <w:noProof/>
          <w:sz w:val="28"/>
        </w:rPr>
        <w:t>4785</w:t>
      </w:r>
    </w:p>
    <w:p w14:paraId="7CB45193" w14:textId="13A8E418" w:rsidR="001E41F3" w:rsidRDefault="00305E76" w:rsidP="00D51F63">
      <w:pPr>
        <w:pStyle w:val="CRCoverPage"/>
        <w:outlineLvl w:val="0"/>
        <w:rPr>
          <w:b/>
          <w:noProof/>
          <w:sz w:val="24"/>
        </w:rPr>
      </w:pPr>
      <w:bookmarkStart w:id="0" w:name="_Hlk197437958"/>
      <w:r>
        <w:rPr>
          <w:rFonts w:cs="Arial"/>
          <w:b/>
          <w:bCs/>
          <w:sz w:val="24"/>
        </w:rPr>
        <w:t>Fukuoka</w:t>
      </w:r>
      <w:r w:rsidR="00B50C5F" w:rsidRPr="0086334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Japan</w:t>
      </w:r>
      <w:r w:rsidR="00B50C5F" w:rsidRPr="0086334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19</w:t>
      </w:r>
      <w:r w:rsidR="00B50C5F" w:rsidRPr="0086334E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23</w:t>
      </w:r>
      <w:r w:rsidR="00B50C5F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B50C5F" w:rsidRPr="0086334E">
        <w:rPr>
          <w:rFonts w:cs="Arial"/>
          <w:b/>
          <w:bCs/>
          <w:sz w:val="24"/>
        </w:rPr>
        <w:t xml:space="preserve"> 2025</w:t>
      </w:r>
      <w:bookmarkEnd w:id="0"/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</w:r>
      <w:r w:rsidR="001046A0">
        <w:rPr>
          <w:b/>
          <w:noProof/>
          <w:sz w:val="24"/>
        </w:rPr>
        <w:tab/>
        <w:t xml:space="preserve">  </w:t>
      </w:r>
      <w:r>
        <w:rPr>
          <w:b/>
          <w:noProof/>
          <w:sz w:val="24"/>
        </w:rPr>
        <w:t xml:space="preserve">         </w:t>
      </w:r>
      <w:r w:rsidR="001046A0">
        <w:rPr>
          <w:b/>
          <w:noProof/>
          <w:sz w:val="24"/>
        </w:rPr>
        <w:t xml:space="preserve"> </w:t>
      </w:r>
      <w:r w:rsidR="001046A0" w:rsidRPr="002F7F19">
        <w:rPr>
          <w:rFonts w:cs="Arial"/>
          <w:b/>
          <w:bCs/>
          <w:color w:val="0000FF"/>
        </w:rPr>
        <w:t>(revision of</w:t>
      </w:r>
      <w:r w:rsidR="001046A0" w:rsidRPr="001046A0">
        <w:t xml:space="preserve"> </w:t>
      </w:r>
      <w:r w:rsidR="001046A0" w:rsidRPr="001046A0">
        <w:rPr>
          <w:rFonts w:cs="Arial"/>
          <w:b/>
          <w:bCs/>
          <w:color w:val="0000FF"/>
        </w:rPr>
        <w:t>S2-250</w:t>
      </w:r>
      <w:r w:rsidR="00B715AC">
        <w:rPr>
          <w:rFonts w:cs="Arial"/>
          <w:b/>
          <w:bCs/>
          <w:color w:val="0000FF"/>
        </w:rPr>
        <w:t>3282</w:t>
      </w:r>
      <w:r w:rsidR="001046A0" w:rsidRPr="002F7F1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3AECC" w:rsidR="001E41F3" w:rsidRPr="00410371" w:rsidRDefault="00B42F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966B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14319" w:rsidR="001E41F3" w:rsidRPr="00410371" w:rsidRDefault="00440EBC" w:rsidP="00E92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42177" w:rsidR="001E41F3" w:rsidRPr="00410371" w:rsidRDefault="00B715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F3EAD" w:rsidR="001E41F3" w:rsidRPr="00410371" w:rsidRDefault="00B42F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66B2B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44E3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44E3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B22A6" w:rsidR="001E41F3" w:rsidRDefault="007618D0">
            <w:pPr>
              <w:pStyle w:val="CRCoverPage"/>
              <w:spacing w:after="0"/>
              <w:ind w:left="100"/>
              <w:rPr>
                <w:noProof/>
              </w:rPr>
            </w:pPr>
            <w:r w:rsidRPr="007618D0">
              <w:t>CR for 23.501 AIML_CN SCP related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5A3B7" w:rsidR="001E41F3" w:rsidRPr="0058611C" w:rsidRDefault="005861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</w:t>
            </w:r>
            <w:r w:rsidR="00966B2B"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2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C6B5B" w:rsidR="001E41F3" w:rsidRDefault="00B42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9341D">
                <w:rPr>
                  <w:noProof/>
                </w:rPr>
                <w:t>5</w:t>
              </w:r>
              <w:r w:rsidR="00D24991">
                <w:rPr>
                  <w:noProof/>
                </w:rPr>
                <w:t>-0</w:t>
              </w:r>
              <w:r w:rsidR="002C3079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2C3079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4B4AA" w:rsidR="001E41F3" w:rsidRDefault="00493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2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91A0B" w14:textId="77777777" w:rsidR="001E41F3" w:rsidRDefault="00707ED3" w:rsidP="006B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services has been introduced, however, there are some misalignment in TS 23.501 as below:</w:t>
            </w:r>
          </w:p>
          <w:p w14:paraId="3FCAFEA7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NOTE that SCP does not expose service is incorrect.</w:t>
            </w:r>
          </w:p>
          <w:p w14:paraId="1C2E150A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Service-based interface is not added.</w:t>
            </w:r>
          </w:p>
          <w:p w14:paraId="3E1B25E2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eference point is not added.</w:t>
            </w:r>
          </w:p>
          <w:p w14:paraId="708AA7DE" w14:textId="64DDD11A" w:rsidR="00707ED3" w:rsidRP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eference to TS 23.502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7958" w:rsidR="001E41F3" w:rsidRPr="006B1514" w:rsidRDefault="00707ED3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Alignment with new defined SCP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7C5F9" w:rsidR="001E41F3" w:rsidRPr="006B1514" w:rsidRDefault="00707ED3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Misalignment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0DEFC" w:rsidR="001E41F3" w:rsidRPr="00181814" w:rsidRDefault="00707ED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4.2.3, 4.2.6, 4.2.7, 7.2.30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8B18B" w14:textId="38473D86" w:rsidR="008863B9" w:rsidRDefault="00F44E3D">
            <w:pPr>
              <w:pStyle w:val="CRCoverPage"/>
              <w:spacing w:after="0"/>
              <w:ind w:left="100"/>
              <w:rPr>
                <w:noProof/>
              </w:rPr>
            </w:pPr>
            <w:r w:rsidRPr="00F44E3D">
              <w:rPr>
                <w:noProof/>
              </w:rPr>
              <w:t>S2-2501761</w:t>
            </w:r>
            <w:r>
              <w:rPr>
                <w:noProof/>
              </w:rPr>
              <w:t xml:space="preserve"> is the original verison which is not handled in the meeting.</w:t>
            </w:r>
          </w:p>
          <w:p w14:paraId="1B9614EC" w14:textId="77777777" w:rsidR="00F44E3D" w:rsidRDefault="00F44E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>2-250</w:t>
            </w:r>
            <w:r w:rsidR="00AA5F63">
              <w:rPr>
                <w:rFonts w:eastAsia="宋体"/>
                <w:noProof/>
                <w:lang w:eastAsia="zh-CN"/>
              </w:rPr>
              <w:t>3282</w:t>
            </w:r>
            <w:r>
              <w:rPr>
                <w:rFonts w:eastAsia="宋体"/>
                <w:noProof/>
                <w:lang w:eastAsia="zh-CN"/>
              </w:rPr>
              <w:t xml:space="preserve"> is the r1 with changes on 4.2.7.</w:t>
            </w:r>
          </w:p>
          <w:p w14:paraId="6ACA4173" w14:textId="4DAB6158" w:rsidR="002C3079" w:rsidRPr="00F44E3D" w:rsidRDefault="002C3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>2-250xxxx is the r</w:t>
            </w:r>
            <w:r w:rsidR="00E379BB">
              <w:rPr>
                <w:rFonts w:eastAsia="宋体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 xml:space="preserve"> wihout any changes</w:t>
            </w:r>
            <w:r w:rsidR="00E379BB">
              <w:rPr>
                <w:rFonts w:eastAsia="宋体"/>
                <w:noProof/>
                <w:lang w:eastAsia="zh-CN"/>
              </w:rPr>
              <w:t xml:space="preserve"> which is not handled in the last meeting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F6C53" w14:textId="7959F6B6" w:rsidR="006B1514" w:rsidRPr="00A968F8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83180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083180"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6BE183E0" w14:textId="77777777" w:rsidR="006E27B4" w:rsidRPr="001B7C50" w:rsidRDefault="006E27B4" w:rsidP="006E27B4">
      <w:pPr>
        <w:pStyle w:val="3"/>
      </w:pPr>
      <w:bookmarkStart w:id="2" w:name="_Toc185600499"/>
      <w:r w:rsidRPr="001B7C50">
        <w:t>4.2.3</w:t>
      </w:r>
      <w:r w:rsidRPr="001B7C50">
        <w:rPr>
          <w:lang w:eastAsia="zh-CN"/>
        </w:rPr>
        <w:tab/>
      </w:r>
      <w:r w:rsidRPr="001B7C50">
        <w:t>Non-roaming reference architecture</w:t>
      </w:r>
      <w:bookmarkEnd w:id="2"/>
    </w:p>
    <w:p w14:paraId="458D286D" w14:textId="77777777" w:rsidR="006E27B4" w:rsidRPr="001B7C50" w:rsidRDefault="006E27B4" w:rsidP="006E27B4">
      <w:r w:rsidRPr="001B7C50">
        <w:t>Figure 4.2.3-1 depicts the non-roaming reference architecture. Service-based interfaces are used within the Control Plane.</w:t>
      </w:r>
    </w:p>
    <w:bookmarkStart w:id="3" w:name="_MON_1800512794"/>
    <w:bookmarkEnd w:id="3"/>
    <w:p w14:paraId="5354C7C5" w14:textId="346C2208" w:rsidR="006E27B4" w:rsidRDefault="006E27B4" w:rsidP="006E27B4">
      <w:pPr>
        <w:pStyle w:val="TH"/>
      </w:pPr>
      <w:del w:id="4" w:author="vivo-Zhenhua" w:date="2025-02-08T09:29:00Z">
        <w:r w:rsidRPr="001B7C50" w:rsidDel="006E27B4">
          <w:object w:dxaOrig="8401" w:dyaOrig="5638" w14:anchorId="55A311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7pt;height:280.7pt" o:ole="">
              <v:imagedata r:id="rId15" o:title=""/>
            </v:shape>
            <o:OLEObject Type="Embed" ProgID="Word.Picture.8" ShapeID="_x0000_i1025" DrawAspect="Content" ObjectID="_1808290107" r:id="rId16"/>
          </w:object>
        </w:r>
      </w:del>
    </w:p>
    <w:bookmarkStart w:id="5" w:name="_MON_1800512747"/>
    <w:bookmarkEnd w:id="5"/>
    <w:p w14:paraId="2B4A3439" w14:textId="518819E7" w:rsidR="006E27B4" w:rsidRDefault="006E27B4" w:rsidP="006E27B4">
      <w:pPr>
        <w:pStyle w:val="TH"/>
      </w:pPr>
      <w:ins w:id="6" w:author="vivo-Zhenhua" w:date="2025-02-08T09:29:00Z">
        <w:r w:rsidRPr="001B7C50">
          <w:object w:dxaOrig="8401" w:dyaOrig="5638" w14:anchorId="58C22CD2">
            <v:shape id="_x0000_i1026" type="#_x0000_t75" style="width:419.7pt;height:280.7pt" o:ole="">
              <v:imagedata r:id="rId17" o:title=""/>
            </v:shape>
            <o:OLEObject Type="Embed" ProgID="Word.Picture.8" ShapeID="_x0000_i1026" DrawAspect="Content" ObjectID="_1808290108" r:id="rId18"/>
          </w:object>
        </w:r>
      </w:ins>
    </w:p>
    <w:p w14:paraId="7680B92A" w14:textId="77777777" w:rsidR="006E27B4" w:rsidRPr="001B7C50" w:rsidRDefault="006E27B4" w:rsidP="006E27B4">
      <w:pPr>
        <w:pStyle w:val="TF"/>
      </w:pPr>
      <w:bookmarkStart w:id="7" w:name="_CRFigure4_2_31"/>
      <w:r w:rsidRPr="001B7C50">
        <w:t xml:space="preserve">Figure </w:t>
      </w:r>
      <w:bookmarkEnd w:id="7"/>
      <w:r w:rsidRPr="001B7C50">
        <w:t xml:space="preserve">4.2.3-1: </w:t>
      </w:r>
      <w:r>
        <w:t xml:space="preserve">Non-Roaming </w:t>
      </w:r>
      <w:r w:rsidRPr="001B7C50">
        <w:t xml:space="preserve">5G System </w:t>
      </w:r>
      <w:r>
        <w:t>A</w:t>
      </w:r>
      <w:r w:rsidRPr="001B7C50">
        <w:t>rchitecture</w:t>
      </w:r>
    </w:p>
    <w:p w14:paraId="434C6FFA" w14:textId="71811622" w:rsidR="006E27B4" w:rsidRPr="001B7C50" w:rsidRDefault="006E27B4" w:rsidP="006E27B4">
      <w:pPr>
        <w:pStyle w:val="NO"/>
      </w:pPr>
      <w:r w:rsidRPr="001B7C50">
        <w:t>NOTE:</w:t>
      </w:r>
      <w:r w:rsidRPr="001B7C50">
        <w:tab/>
        <w:t xml:space="preserve">If an SCP is deployed it can be used for indirect communication between NFs and NF services as described in Annex E. </w:t>
      </w:r>
      <w:del w:id="8" w:author="vivo-Zhenhua" w:date="2025-02-08T09:29:00Z">
        <w:r w:rsidRPr="001B7C50" w:rsidDel="006E27B4">
          <w:delText>SCP does not expose services itself.</w:delText>
        </w:r>
      </w:del>
    </w:p>
    <w:p w14:paraId="68C9CD36" w14:textId="3605BBAC" w:rsidR="001E41F3" w:rsidRPr="006E27B4" w:rsidRDefault="001E41F3" w:rsidP="00E51BEF">
      <w:pPr>
        <w:pStyle w:val="B1"/>
        <w:ind w:left="0" w:firstLine="0"/>
        <w:rPr>
          <w:rFonts w:eastAsia="宋体"/>
          <w:lang w:eastAsia="zh-CN"/>
        </w:rPr>
      </w:pPr>
    </w:p>
    <w:p w14:paraId="123A7D06" w14:textId="65EE0153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083180"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="00083180"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1F36EE" w14:textId="77777777" w:rsidR="007E464F" w:rsidRPr="007E464F" w:rsidRDefault="007E464F" w:rsidP="007E46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9" w:name="_Toc20149637"/>
      <w:bookmarkStart w:id="10" w:name="_Toc27846428"/>
      <w:bookmarkStart w:id="11" w:name="_Toc36187552"/>
      <w:bookmarkStart w:id="12" w:name="_Toc45183456"/>
      <w:bookmarkStart w:id="13" w:name="_Toc47342298"/>
      <w:bookmarkStart w:id="14" w:name="_Toc51768996"/>
      <w:bookmarkStart w:id="15" w:name="_Toc185600503"/>
      <w:r w:rsidRPr="007E464F">
        <w:rPr>
          <w:rFonts w:ascii="Arial" w:eastAsia="等线" w:hAnsi="Arial"/>
          <w:sz w:val="28"/>
          <w:lang w:eastAsia="en-GB"/>
        </w:rPr>
        <w:t>4.2.6</w:t>
      </w:r>
      <w:r w:rsidRPr="007E464F">
        <w:rPr>
          <w:rFonts w:ascii="Arial" w:eastAsia="等线" w:hAnsi="Arial"/>
          <w:sz w:val="28"/>
          <w:lang w:eastAsia="en-GB"/>
        </w:rPr>
        <w:tab/>
        <w:t>Service-based interfaces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88AE768" w14:textId="77777777" w:rsidR="007E464F" w:rsidRPr="007E464F" w:rsidRDefault="007E464F" w:rsidP="007E464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The 5G System Architecture contains the following service-based interfaces:</w:t>
      </w:r>
    </w:p>
    <w:p w14:paraId="13DC5B4D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AMF.</w:t>
      </w:r>
    </w:p>
    <w:p w14:paraId="07A744A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Nsmf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SMF.</w:t>
      </w:r>
    </w:p>
    <w:p w14:paraId="3701B6E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Nnef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NEF.</w:t>
      </w:r>
    </w:p>
    <w:p w14:paraId="57D2758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Npcf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PCF.</w:t>
      </w:r>
    </w:p>
    <w:p w14:paraId="3FF3FCC2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Nudm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UDM.</w:t>
      </w:r>
    </w:p>
    <w:p w14:paraId="0E347F3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AF.</w:t>
      </w:r>
    </w:p>
    <w:p w14:paraId="0F01013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Nnrf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NRF.</w:t>
      </w:r>
    </w:p>
    <w:p w14:paraId="3497DF6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Nnsacf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NSACF.</w:t>
      </w:r>
    </w:p>
    <w:p w14:paraId="4162AFD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Nnssaaf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NSSAAF.</w:t>
      </w:r>
    </w:p>
    <w:p w14:paraId="020085C7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Nnssf</w:t>
      </w:r>
      <w:proofErr w:type="spellEnd"/>
      <w:r w:rsidRPr="007E464F">
        <w:rPr>
          <w:rFonts w:eastAsia="等线"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NSSF.</w:t>
      </w:r>
    </w:p>
    <w:p w14:paraId="6918DF62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Nausf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AUSF.</w:t>
      </w:r>
    </w:p>
    <w:p w14:paraId="7A3EA65D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Nudr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UDR.</w:t>
      </w:r>
    </w:p>
    <w:p w14:paraId="508146F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Nudsf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UDSF.</w:t>
      </w:r>
    </w:p>
    <w:p w14:paraId="0A8CD52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b/>
          <w:lang w:eastAsia="en-GB"/>
        </w:rPr>
        <w:t>N5g-</w:t>
      </w:r>
      <w:r w:rsidRPr="007E464F">
        <w:rPr>
          <w:rFonts w:eastAsia="等线"/>
          <w:b/>
          <w:lang w:eastAsia="zh-CN"/>
        </w:rPr>
        <w:t>eir</w:t>
      </w:r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5G-</w:t>
      </w:r>
      <w:r w:rsidRPr="007E464F">
        <w:rPr>
          <w:rFonts w:eastAsia="等线"/>
          <w:lang w:eastAsia="zh-CN"/>
        </w:rPr>
        <w:t>EIR</w:t>
      </w:r>
      <w:r w:rsidRPr="007E464F">
        <w:rPr>
          <w:rFonts w:eastAsia="等线"/>
          <w:lang w:eastAsia="en-GB"/>
        </w:rPr>
        <w:t>.</w:t>
      </w:r>
    </w:p>
    <w:p w14:paraId="57D9844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Nnwdaf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NWDAF.</w:t>
      </w:r>
    </w:p>
    <w:p w14:paraId="4EB41BC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Nchf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CHF.</w:t>
      </w:r>
    </w:p>
    <w:p w14:paraId="6E99F9B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Nucmf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UCMF.</w:t>
      </w:r>
    </w:p>
    <w:p w14:paraId="240E585F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Ndccf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DCCF.</w:t>
      </w:r>
    </w:p>
    <w:p w14:paraId="5560FB7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Nmfaf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MFAF.</w:t>
      </w:r>
    </w:p>
    <w:p w14:paraId="049C04F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Nadrf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ADRF.</w:t>
      </w:r>
    </w:p>
    <w:p w14:paraId="70770717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Naanf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AANF.</w:t>
      </w:r>
    </w:p>
    <w:p w14:paraId="2157E04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1:</w:t>
      </w:r>
      <w:r w:rsidRPr="007E464F">
        <w:rPr>
          <w:rFonts w:eastAsia="等线"/>
          <w:lang w:eastAsia="en-GB"/>
        </w:rPr>
        <w:tab/>
        <w:t>The Service-based interface exhibited by AANF is defined in TS 33.535 [124].</w:t>
      </w:r>
    </w:p>
    <w:p w14:paraId="43433B30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b/>
          <w:bCs/>
          <w:lang w:eastAsia="en-GB"/>
        </w:rPr>
        <w:t>N5g-ddnmf:</w:t>
      </w:r>
      <w:r w:rsidRPr="007E464F">
        <w:rPr>
          <w:rFonts w:eastAsia="等线"/>
          <w:lang w:eastAsia="en-GB"/>
        </w:rPr>
        <w:tab/>
        <w:t>Service-based interface exhibited by 5G DDNMF.</w:t>
      </w:r>
    </w:p>
    <w:p w14:paraId="054279E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Nmbsmf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MB-SMF.</w:t>
      </w:r>
    </w:p>
    <w:p w14:paraId="624B681C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Nmbsf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MBSF.</w:t>
      </w:r>
    </w:p>
    <w:p w14:paraId="01E5E82C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2:</w:t>
      </w:r>
      <w:r w:rsidRPr="007E464F">
        <w:rPr>
          <w:rFonts w:eastAsia="等线"/>
          <w:lang w:eastAsia="en-GB"/>
        </w:rPr>
        <w:tab/>
        <w:t>The Service-based interfaces exhibited by MB-SMF and MBSF are defined in TS 23.247 [129].</w:t>
      </w:r>
    </w:p>
    <w:p w14:paraId="6C0885F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Ntsctsf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TSCTSF.</w:t>
      </w:r>
    </w:p>
    <w:p w14:paraId="1E087ED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Nbsp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 xml:space="preserve">Service-based interface exhibited by an SBI capable </w:t>
      </w:r>
      <w:proofErr w:type="spellStart"/>
      <w:r w:rsidRPr="007E464F">
        <w:rPr>
          <w:rFonts w:eastAsia="等线"/>
          <w:lang w:eastAsia="en-GB"/>
        </w:rPr>
        <w:t>Boostrapping</w:t>
      </w:r>
      <w:proofErr w:type="spellEnd"/>
      <w:r w:rsidRPr="007E464F">
        <w:rPr>
          <w:rFonts w:eastAsia="等线"/>
          <w:lang w:eastAsia="en-GB"/>
        </w:rPr>
        <w:t xml:space="preserve"> Server Function in GBA.</w:t>
      </w:r>
    </w:p>
    <w:p w14:paraId="46F6154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2:</w:t>
      </w:r>
      <w:r w:rsidRPr="007E464F">
        <w:rPr>
          <w:rFonts w:eastAsia="等线"/>
          <w:lang w:eastAsia="en-GB"/>
        </w:rPr>
        <w:tab/>
        <w:t xml:space="preserve">The Service-based interfaces exhibited by an SBI capable </w:t>
      </w:r>
      <w:proofErr w:type="spellStart"/>
      <w:r w:rsidRPr="007E464F">
        <w:rPr>
          <w:rFonts w:eastAsia="等线"/>
          <w:lang w:eastAsia="en-GB"/>
        </w:rPr>
        <w:t>Boostrapping</w:t>
      </w:r>
      <w:proofErr w:type="spellEnd"/>
      <w:r w:rsidRPr="007E464F">
        <w:rPr>
          <w:rFonts w:eastAsia="等线"/>
          <w:lang w:eastAsia="en-GB"/>
        </w:rPr>
        <w:t xml:space="preserve"> Server Function are defined in TS 33.220 [140] and TS 33.223 [141].</w:t>
      </w:r>
    </w:p>
    <w:p w14:paraId="699B409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Neasdf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EASDF.</w:t>
      </w:r>
    </w:p>
    <w:p w14:paraId="040923F1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lastRenderedPageBreak/>
        <w:t>NOTE 3:</w:t>
      </w:r>
      <w:r w:rsidRPr="007E464F">
        <w:rPr>
          <w:rFonts w:eastAsia="等线"/>
          <w:lang w:eastAsia="en-GB"/>
        </w:rPr>
        <w:tab/>
        <w:t>The Service-based interfaces exhibited by EADSF is defined in TS 23.548 [130].</w:t>
      </w:r>
    </w:p>
    <w:p w14:paraId="6DB4948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Nupf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UPF.</w:t>
      </w:r>
    </w:p>
    <w:p w14:paraId="43B3509E" w14:textId="58B346AA" w:rsid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" w:author="vivo-Zhenhua" w:date="2025-02-08T10:00:00Z"/>
          <w:rFonts w:eastAsia="等线"/>
          <w:lang w:eastAsia="en-GB"/>
        </w:rPr>
      </w:pPr>
      <w:r w:rsidRPr="007E464F">
        <w:rPr>
          <w:rFonts w:eastAsia="等线"/>
          <w:b/>
          <w:bCs/>
          <w:lang w:eastAsia="en-GB"/>
        </w:rPr>
        <w:t>Neif:</w:t>
      </w:r>
      <w:r w:rsidRPr="007E464F">
        <w:rPr>
          <w:rFonts w:eastAsia="等线"/>
          <w:lang w:eastAsia="en-GB"/>
        </w:rPr>
        <w:tab/>
        <w:t>Service-based interface exhibited by EIF.</w:t>
      </w:r>
    </w:p>
    <w:p w14:paraId="70AABC59" w14:textId="6F6DB108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ins w:id="17" w:author="vivo-Zhenhua" w:date="2025-02-08T10:00:00Z">
        <w:r>
          <w:rPr>
            <w:rFonts w:eastAsia="等线"/>
            <w:b/>
            <w:bCs/>
            <w:lang w:eastAsia="en-GB"/>
          </w:rPr>
          <w:t>Nscp</w:t>
        </w:r>
        <w:proofErr w:type="spellEnd"/>
        <w:r>
          <w:rPr>
            <w:rFonts w:eastAsia="等线" w:hint="eastAsia"/>
            <w:b/>
            <w:bCs/>
            <w:lang w:eastAsia="zh-CN"/>
          </w:rPr>
          <w:t>:</w:t>
        </w:r>
        <w:r>
          <w:rPr>
            <w:rFonts w:eastAsia="等线"/>
            <w:b/>
            <w:bCs/>
            <w:lang w:eastAsia="zh-CN"/>
          </w:rPr>
          <w:tab/>
        </w:r>
      </w:ins>
      <w:ins w:id="18" w:author="vivo-Zhenhua" w:date="2025-02-08T10:01:00Z">
        <w:r w:rsidRPr="007E464F">
          <w:rPr>
            <w:rFonts w:eastAsia="等线"/>
            <w:lang w:eastAsia="en-GB"/>
          </w:rPr>
          <w:t xml:space="preserve">Service-based interface exhibited by </w:t>
        </w:r>
        <w:r>
          <w:rPr>
            <w:rFonts w:eastAsia="等线"/>
            <w:lang w:eastAsia="en-GB"/>
          </w:rPr>
          <w:t>SCP</w:t>
        </w:r>
        <w:r w:rsidRPr="007E464F">
          <w:rPr>
            <w:rFonts w:eastAsia="等线"/>
            <w:lang w:eastAsia="en-GB"/>
          </w:rPr>
          <w:t>.</w:t>
        </w:r>
      </w:ins>
    </w:p>
    <w:p w14:paraId="352FE9BB" w14:textId="77777777" w:rsidR="000360FC" w:rsidRPr="0042466D" w:rsidRDefault="000360FC" w:rsidP="00036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</w:t>
      </w:r>
      <w:r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908D26" w14:textId="77777777" w:rsidR="000360FC" w:rsidRPr="000360FC" w:rsidRDefault="000360FC" w:rsidP="000360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19" w:name="_Toc185600504"/>
      <w:r w:rsidRPr="000360FC">
        <w:rPr>
          <w:rFonts w:ascii="Arial" w:eastAsia="等线" w:hAnsi="Arial"/>
          <w:sz w:val="28"/>
          <w:lang w:eastAsia="en-GB"/>
        </w:rPr>
        <w:t>4.2.7</w:t>
      </w:r>
      <w:r w:rsidRPr="000360FC">
        <w:rPr>
          <w:rFonts w:ascii="Arial" w:eastAsia="等线" w:hAnsi="Arial"/>
          <w:sz w:val="28"/>
          <w:lang w:eastAsia="zh-CN"/>
        </w:rPr>
        <w:tab/>
      </w:r>
      <w:r w:rsidRPr="000360FC">
        <w:rPr>
          <w:rFonts w:ascii="Arial" w:eastAsia="等线" w:hAnsi="Arial"/>
          <w:sz w:val="28"/>
          <w:lang w:eastAsia="en-GB"/>
        </w:rPr>
        <w:t>Reference points</w:t>
      </w:r>
      <w:bookmarkEnd w:id="19"/>
    </w:p>
    <w:p w14:paraId="7383E60F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5G System Architecture contains the following reference points:</w:t>
      </w:r>
    </w:p>
    <w:p w14:paraId="261DD18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N1:</w:t>
      </w:r>
      <w:r w:rsidRPr="000360FC">
        <w:rPr>
          <w:rFonts w:eastAsia="等线"/>
          <w:lang w:eastAsia="en-GB"/>
        </w:rPr>
        <w:tab/>
        <w:t>Reference point between the UE and the AMF.</w:t>
      </w:r>
    </w:p>
    <w:p w14:paraId="60FCCAB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N2:</w:t>
      </w:r>
      <w:r w:rsidRPr="000360FC">
        <w:rPr>
          <w:rFonts w:eastAsia="等线"/>
          <w:lang w:eastAsia="en-GB"/>
        </w:rPr>
        <w:tab/>
        <w:t>Reference point between the (R)AN and the AMF.</w:t>
      </w:r>
    </w:p>
    <w:p w14:paraId="5CF8B22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N3:</w:t>
      </w:r>
      <w:r w:rsidRPr="000360FC">
        <w:rPr>
          <w:rFonts w:eastAsia="等线"/>
          <w:lang w:eastAsia="en-GB"/>
        </w:rPr>
        <w:tab/>
        <w:t>Reference point between the (R)AN and the UPF.</w:t>
      </w:r>
    </w:p>
    <w:p w14:paraId="4BD86C4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N4:</w:t>
      </w:r>
      <w:r w:rsidRPr="000360FC">
        <w:rPr>
          <w:rFonts w:eastAsia="等线"/>
          <w:lang w:eastAsia="en-GB"/>
        </w:rPr>
        <w:tab/>
        <w:t>Reference point between the SMF and the UPF.</w:t>
      </w:r>
    </w:p>
    <w:p w14:paraId="48BF74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N6:</w:t>
      </w:r>
      <w:r w:rsidRPr="000360FC">
        <w:rPr>
          <w:rFonts w:eastAsia="等线"/>
          <w:lang w:eastAsia="en-GB"/>
        </w:rPr>
        <w:tab/>
        <w:t>Reference point between the UPF and a Data Network.</w:t>
      </w:r>
    </w:p>
    <w:p w14:paraId="73E26B1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N9:</w:t>
      </w:r>
      <w:r w:rsidRPr="000360FC">
        <w:rPr>
          <w:rFonts w:eastAsia="等线"/>
          <w:lang w:eastAsia="en-GB"/>
        </w:rPr>
        <w:tab/>
        <w:t>Reference point between two UPFs.</w:t>
      </w:r>
    </w:p>
    <w:p w14:paraId="5034187E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799C756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N5:</w:t>
      </w:r>
      <w:r w:rsidRPr="000360FC">
        <w:rPr>
          <w:rFonts w:eastAsia="等线"/>
          <w:lang w:eastAsia="en-GB"/>
        </w:rPr>
        <w:tab/>
        <w:t>Reference point between the PCF and an AF or TSN AF.</w:t>
      </w:r>
    </w:p>
    <w:p w14:paraId="02511C9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N7:</w:t>
      </w:r>
      <w:r w:rsidRPr="000360FC">
        <w:rPr>
          <w:rFonts w:eastAsia="等线"/>
          <w:lang w:eastAsia="en-GB"/>
        </w:rPr>
        <w:tab/>
        <w:t>Reference point between the SMF and the PCF.</w:t>
      </w:r>
    </w:p>
    <w:p w14:paraId="7CC329A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0360FC">
        <w:rPr>
          <w:rFonts w:eastAsia="等线"/>
          <w:b/>
          <w:lang w:eastAsia="en-GB"/>
        </w:rPr>
        <w:t>N8:</w:t>
      </w:r>
      <w:r w:rsidRPr="000360FC">
        <w:rPr>
          <w:rFonts w:eastAsia="等线"/>
          <w:lang w:eastAsia="en-GB"/>
        </w:rPr>
        <w:tab/>
      </w:r>
      <w:r w:rsidRPr="000360FC">
        <w:rPr>
          <w:rFonts w:eastAsia="等线"/>
          <w:lang w:eastAsia="ko-KR"/>
        </w:rPr>
        <w:t>Reference point between the UDM</w:t>
      </w:r>
      <w:r w:rsidRPr="000360FC">
        <w:rPr>
          <w:rFonts w:eastAsia="等线"/>
          <w:lang w:eastAsia="en-GB"/>
        </w:rPr>
        <w:t xml:space="preserve"> and the AMF.</w:t>
      </w:r>
    </w:p>
    <w:p w14:paraId="66226A4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N10:</w:t>
      </w:r>
      <w:r w:rsidRPr="000360FC">
        <w:rPr>
          <w:rFonts w:eastAsia="等线"/>
          <w:lang w:eastAsia="en-GB"/>
        </w:rPr>
        <w:tab/>
        <w:t>Reference point between the UDM and the SMF.</w:t>
      </w:r>
    </w:p>
    <w:p w14:paraId="5153F89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N11: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the AMF and the SMF.</w:t>
      </w:r>
    </w:p>
    <w:p w14:paraId="1D7487A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N12: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AMF and AUSF.</w:t>
      </w:r>
    </w:p>
    <w:p w14:paraId="1A85FB5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N13: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the UDM and Authentication Server function the AUSF.</w:t>
      </w:r>
    </w:p>
    <w:p w14:paraId="210856B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N14: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two AMFs.</w:t>
      </w:r>
    </w:p>
    <w:p w14:paraId="57F31B4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N15:</w:t>
      </w:r>
      <w:r w:rsidRPr="000360FC">
        <w:rPr>
          <w:rFonts w:eastAsia="等线"/>
          <w:lang w:eastAsia="en-GB"/>
        </w:rPr>
        <w:tab/>
        <w:t>Reference point between the PCF and the AMF in the case of non-roaming scenario, PCF in the visited network and AMF in the case of roaming scenario.</w:t>
      </w:r>
    </w:p>
    <w:p w14:paraId="246A04C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N16: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two SMFs, (in roaming case between SMF in the visited network and the SMF in the home network).</w:t>
      </w:r>
    </w:p>
    <w:p w14:paraId="1246108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N16a:</w:t>
      </w:r>
      <w:r w:rsidRPr="000360FC">
        <w:rPr>
          <w:rFonts w:eastAsia="等线"/>
          <w:lang w:eastAsia="en-GB"/>
        </w:rPr>
        <w:tab/>
        <w:t>Reference point between SMF and I-SMF.</w:t>
      </w:r>
    </w:p>
    <w:p w14:paraId="24F5A4E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N17:</w:t>
      </w:r>
      <w:r w:rsidRPr="000360FC">
        <w:rPr>
          <w:rFonts w:eastAsia="等线"/>
          <w:lang w:eastAsia="en-GB"/>
        </w:rPr>
        <w:tab/>
        <w:t>Reference point between AMF and 5G-EIR.</w:t>
      </w:r>
    </w:p>
    <w:p w14:paraId="7EC4D84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N18:</w:t>
      </w:r>
      <w:r w:rsidRPr="000360FC">
        <w:rPr>
          <w:rFonts w:eastAsia="等线"/>
          <w:lang w:eastAsia="en-GB"/>
        </w:rPr>
        <w:tab/>
        <w:t>Reference point between any NF and UDSF.</w:t>
      </w:r>
    </w:p>
    <w:p w14:paraId="60AB421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N19:</w:t>
      </w:r>
      <w:r w:rsidRPr="000360FC">
        <w:rPr>
          <w:rFonts w:eastAsia="等线"/>
          <w:lang w:eastAsia="en-GB"/>
        </w:rPr>
        <w:tab/>
        <w:t>Reference point between two PSA UPFs for 5G LAN-type service.</w:t>
      </w:r>
    </w:p>
    <w:p w14:paraId="25133BB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N22:</w:t>
      </w:r>
      <w:r w:rsidRPr="000360FC">
        <w:rPr>
          <w:rFonts w:eastAsia="等线"/>
          <w:lang w:eastAsia="en-GB"/>
        </w:rPr>
        <w:tab/>
        <w:t>Reference point between AMF and NSSF.</w:t>
      </w:r>
    </w:p>
    <w:p w14:paraId="6DE64FF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N23:</w:t>
      </w:r>
      <w:r w:rsidRPr="000360FC">
        <w:rPr>
          <w:rFonts w:eastAsia="等线"/>
          <w:lang w:eastAsia="en-GB"/>
        </w:rPr>
        <w:tab/>
        <w:t>Reference point between PCF and NWDAF.</w:t>
      </w:r>
    </w:p>
    <w:p w14:paraId="3795AB7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N24:</w:t>
      </w:r>
      <w:r w:rsidRPr="000360FC">
        <w:rPr>
          <w:rFonts w:eastAsia="等线"/>
          <w:lang w:eastAsia="en-GB"/>
        </w:rPr>
        <w:tab/>
        <w:t>Reference point between the PCF in the visited network and the PCF in the home network.</w:t>
      </w:r>
    </w:p>
    <w:p w14:paraId="03DECE4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N27:</w:t>
      </w:r>
      <w:r w:rsidRPr="000360FC">
        <w:rPr>
          <w:rFonts w:eastAsia="等线"/>
          <w:lang w:eastAsia="en-GB"/>
        </w:rPr>
        <w:tab/>
        <w:t>Reference point between NRF in the visited network and the NRF in the home network.</w:t>
      </w:r>
    </w:p>
    <w:p w14:paraId="159BD3B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lastRenderedPageBreak/>
        <w:t>N28:</w:t>
      </w:r>
      <w:r w:rsidRPr="000360FC">
        <w:rPr>
          <w:rFonts w:eastAsia="等线"/>
          <w:lang w:eastAsia="en-GB"/>
        </w:rPr>
        <w:tab/>
        <w:t>Reference point between PCF and CHF.</w:t>
      </w:r>
    </w:p>
    <w:p w14:paraId="16167C4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N29:</w:t>
      </w:r>
      <w:r w:rsidRPr="000360FC">
        <w:rPr>
          <w:rFonts w:eastAsia="等线"/>
          <w:lang w:eastAsia="en-GB"/>
        </w:rPr>
        <w:tab/>
        <w:t>Reference point between NEF and SMF.</w:t>
      </w:r>
    </w:p>
    <w:p w14:paraId="77AABDB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N30:</w:t>
      </w:r>
      <w:r w:rsidRPr="000360FC">
        <w:rPr>
          <w:rFonts w:eastAsia="等线"/>
          <w:lang w:eastAsia="en-GB"/>
        </w:rPr>
        <w:tab/>
        <w:t>Reference point between PCF and NEF.</w:t>
      </w:r>
    </w:p>
    <w:p w14:paraId="6C3CA3A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1:</w:t>
      </w:r>
      <w:r w:rsidRPr="000360FC">
        <w:rPr>
          <w:rFonts w:eastAsia="等线"/>
          <w:lang w:eastAsia="en-GB"/>
        </w:rPr>
        <w:tab/>
        <w:t>The functionality of N28 and N29 and N30 reference points are defined in TS 23.503 [45].</w:t>
      </w:r>
    </w:p>
    <w:p w14:paraId="6D5EB12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N31:</w:t>
      </w:r>
      <w:r w:rsidRPr="000360FC">
        <w:rPr>
          <w:rFonts w:eastAsia="等线"/>
          <w:lang w:eastAsia="en-GB"/>
        </w:rPr>
        <w:tab/>
        <w:t>Reference point between the NSSF in the visited network and the NSSF in the home network.</w:t>
      </w:r>
    </w:p>
    <w:p w14:paraId="64BF18A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2:</w:t>
      </w:r>
      <w:r w:rsidRPr="000360FC">
        <w:rPr>
          <w:rFonts w:eastAsia="等线"/>
          <w:lang w:eastAsia="en-GB"/>
        </w:rPr>
        <w:tab/>
        <w:t>In some cases, a couple of NFs may need to be associated with each other to serve a UE.</w:t>
      </w:r>
    </w:p>
    <w:p w14:paraId="1220D53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N32:</w:t>
      </w:r>
      <w:r w:rsidRPr="000360FC">
        <w:rPr>
          <w:rFonts w:eastAsia="等线"/>
          <w:lang w:eastAsia="en-GB"/>
        </w:rPr>
        <w:tab/>
        <w:t>Reference point between a SEPP in one PLMN or SNPN and a SEPP in another PLMN or SNPN; or between a SEPP in a SNPN and a SEPP in a CH/DCS, where the CH/DCS contains a UDM/AUSF.</w:t>
      </w:r>
    </w:p>
    <w:p w14:paraId="10A195E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iCs/>
          <w:lang w:eastAsia="en-GB"/>
        </w:rPr>
        <w:t>NOTE 3:</w:t>
      </w:r>
      <w:r w:rsidRPr="000360FC">
        <w:rPr>
          <w:rFonts w:eastAsia="等线"/>
          <w:iCs/>
          <w:lang w:eastAsia="en-GB"/>
        </w:rPr>
        <w:tab/>
        <w:t>The functionality of N32 reference point is defined in TS 33.501 [29].</w:t>
      </w:r>
    </w:p>
    <w:p w14:paraId="220155E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N33:</w:t>
      </w:r>
      <w:r w:rsidRPr="000360FC">
        <w:rPr>
          <w:rFonts w:eastAsia="等线"/>
          <w:lang w:eastAsia="en-GB"/>
        </w:rPr>
        <w:tab/>
        <w:t>Reference point between NEF and AF.</w:t>
      </w:r>
    </w:p>
    <w:p w14:paraId="284855B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N34:</w:t>
      </w:r>
      <w:r w:rsidRPr="000360FC">
        <w:rPr>
          <w:rFonts w:eastAsia="等线"/>
          <w:lang w:eastAsia="en-GB"/>
        </w:rPr>
        <w:tab/>
        <w:t>Reference point between NSSF and NWDAF.</w:t>
      </w:r>
    </w:p>
    <w:p w14:paraId="7A0DBB3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N35:</w:t>
      </w:r>
      <w:r w:rsidRPr="000360FC">
        <w:rPr>
          <w:rFonts w:eastAsia="等线"/>
          <w:lang w:eastAsia="en-GB"/>
        </w:rPr>
        <w:tab/>
        <w:t>Reference point between UDM and UDR.</w:t>
      </w:r>
    </w:p>
    <w:p w14:paraId="7BD4872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N36:</w:t>
      </w:r>
      <w:r w:rsidRPr="000360FC">
        <w:rPr>
          <w:rFonts w:eastAsia="等线"/>
          <w:lang w:eastAsia="en-GB"/>
        </w:rPr>
        <w:tab/>
        <w:t>Reference point between PCF and UDR.</w:t>
      </w:r>
    </w:p>
    <w:p w14:paraId="23527A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N37:</w:t>
      </w:r>
      <w:r w:rsidRPr="000360FC">
        <w:rPr>
          <w:rFonts w:eastAsia="等线"/>
          <w:lang w:eastAsia="en-GB"/>
        </w:rPr>
        <w:tab/>
        <w:t>Reference point between NEF and UDR.</w:t>
      </w:r>
    </w:p>
    <w:p w14:paraId="2E2F808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N38:</w:t>
      </w:r>
      <w:r w:rsidRPr="000360FC">
        <w:rPr>
          <w:rFonts w:eastAsia="等线"/>
          <w:lang w:eastAsia="en-GB"/>
        </w:rPr>
        <w:tab/>
        <w:t>Reference point between I-SMFs and between V-SMFs.</w:t>
      </w:r>
    </w:p>
    <w:p w14:paraId="6F62F8E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N40:</w:t>
      </w:r>
      <w:r w:rsidRPr="000360FC">
        <w:rPr>
          <w:rFonts w:eastAsia="等线"/>
          <w:lang w:eastAsia="en-GB"/>
        </w:rPr>
        <w:tab/>
        <w:t>Reference point between SMF and the CHF.</w:t>
      </w:r>
    </w:p>
    <w:p w14:paraId="42F3E72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N41:</w:t>
      </w:r>
      <w:r w:rsidRPr="000360FC">
        <w:rPr>
          <w:rFonts w:eastAsia="等线"/>
          <w:lang w:eastAsia="en-GB"/>
        </w:rPr>
        <w:tab/>
        <w:t>Reference point between AMF and CHF in HPLMN.</w:t>
      </w:r>
    </w:p>
    <w:p w14:paraId="21F680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N42:</w:t>
      </w:r>
      <w:r w:rsidRPr="000360FC">
        <w:rPr>
          <w:rFonts w:eastAsia="等线"/>
          <w:lang w:eastAsia="en-GB"/>
        </w:rPr>
        <w:tab/>
        <w:t>Reference point between AMF and CHF in VPLMN.</w:t>
      </w:r>
    </w:p>
    <w:p w14:paraId="08A9D29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4:</w:t>
      </w:r>
      <w:r w:rsidRPr="000360FC">
        <w:rPr>
          <w:rFonts w:eastAsia="等线"/>
          <w:lang w:eastAsia="en-GB"/>
        </w:rPr>
        <w:tab/>
        <w:t>The functionality of N40, N41 and N42 reference points are defined in TS 32.240 [41].</w:t>
      </w:r>
    </w:p>
    <w:p w14:paraId="760050B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N43:</w:t>
      </w:r>
      <w:r w:rsidRPr="000360FC">
        <w:rPr>
          <w:rFonts w:eastAsia="等线"/>
          <w:lang w:eastAsia="en-GB"/>
        </w:rPr>
        <w:tab/>
        <w:t>Reference point between PCFs.</w:t>
      </w:r>
    </w:p>
    <w:p w14:paraId="0524FA8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5:</w:t>
      </w:r>
      <w:r w:rsidRPr="000360FC">
        <w:rPr>
          <w:rFonts w:eastAsia="等线"/>
          <w:lang w:eastAsia="en-GB"/>
        </w:rPr>
        <w:tab/>
        <w:t>The functionality of N43 reference point is defined in TS 23.503 [45].</w:t>
      </w:r>
    </w:p>
    <w:p w14:paraId="76AC180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6:</w:t>
      </w:r>
      <w:r w:rsidRPr="000360FC">
        <w:rPr>
          <w:rFonts w:eastAsia="等线"/>
          <w:lang w:eastAsia="en-GB"/>
        </w:rPr>
        <w:tab/>
        <w:t>The reference points from N44 up to and including N49 are reserved for allocation and definition in TS 32.240 [41].</w:t>
      </w:r>
    </w:p>
    <w:p w14:paraId="4322E8F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N50:</w:t>
      </w:r>
      <w:r w:rsidRPr="000360FC">
        <w:rPr>
          <w:rFonts w:eastAsia="等线"/>
          <w:lang w:eastAsia="en-GB"/>
        </w:rPr>
        <w:tab/>
        <w:t>Reference point between AMF and the CBCF.</w:t>
      </w:r>
    </w:p>
    <w:p w14:paraId="2D4F06B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N51:</w:t>
      </w:r>
      <w:r w:rsidRPr="000360FC">
        <w:rPr>
          <w:rFonts w:eastAsia="等线"/>
          <w:lang w:eastAsia="en-GB"/>
        </w:rPr>
        <w:tab/>
        <w:t>Reference point between AMF and NEF.</w:t>
      </w:r>
    </w:p>
    <w:p w14:paraId="4BC292C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N52:</w:t>
      </w:r>
      <w:r w:rsidRPr="000360FC">
        <w:rPr>
          <w:rFonts w:eastAsia="等线"/>
          <w:lang w:eastAsia="en-GB"/>
        </w:rPr>
        <w:tab/>
        <w:t>Reference point between NEF and UDM.</w:t>
      </w:r>
    </w:p>
    <w:p w14:paraId="0285710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N55:</w:t>
      </w:r>
      <w:r w:rsidRPr="000360FC">
        <w:rPr>
          <w:rFonts w:eastAsia="等线"/>
          <w:lang w:eastAsia="en-GB"/>
        </w:rPr>
        <w:tab/>
        <w:t>Reference point between AMF and the UCMF.</w:t>
      </w:r>
    </w:p>
    <w:p w14:paraId="544EBF43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N56:</w:t>
      </w:r>
      <w:r w:rsidRPr="000360FC">
        <w:rPr>
          <w:rFonts w:eastAsia="等线"/>
          <w:lang w:eastAsia="en-GB"/>
        </w:rPr>
        <w:tab/>
        <w:t>Reference point between NEF and the UCMF.</w:t>
      </w:r>
    </w:p>
    <w:p w14:paraId="6C0C486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N57:</w:t>
      </w:r>
      <w:r w:rsidRPr="000360FC">
        <w:rPr>
          <w:rFonts w:eastAsia="等线"/>
          <w:lang w:eastAsia="en-GB"/>
        </w:rPr>
        <w:tab/>
        <w:t>Reference point between AF and the UCMF.</w:t>
      </w:r>
    </w:p>
    <w:p w14:paraId="2E41965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7:</w:t>
      </w:r>
      <w:r w:rsidRPr="000360FC">
        <w:rPr>
          <w:rFonts w:eastAsia="等线"/>
          <w:lang w:eastAsia="en-GB"/>
        </w:rPr>
        <w:tab/>
        <w:t>The Public Warning System functionality of N50 reference point is defined in TS 23.041 [46].</w:t>
      </w:r>
    </w:p>
    <w:p w14:paraId="25307C9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N58:</w:t>
      </w:r>
      <w:r w:rsidRPr="000360FC">
        <w:rPr>
          <w:rFonts w:eastAsia="等线"/>
          <w:lang w:eastAsia="en-GB"/>
        </w:rPr>
        <w:tab/>
        <w:t>Reference point between AMF and the NSSAAF.</w:t>
      </w:r>
    </w:p>
    <w:p w14:paraId="50296F0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N59:</w:t>
      </w:r>
      <w:r w:rsidRPr="000360FC">
        <w:rPr>
          <w:rFonts w:eastAsia="等线"/>
          <w:lang w:eastAsia="en-GB"/>
        </w:rPr>
        <w:tab/>
        <w:t>Reference point between UDM and the NSSAAF.</w:t>
      </w:r>
    </w:p>
    <w:p w14:paraId="6095FB4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N60:</w:t>
      </w:r>
      <w:r w:rsidRPr="000360FC">
        <w:rPr>
          <w:rFonts w:eastAsia="等线"/>
          <w:lang w:eastAsia="en-GB"/>
        </w:rPr>
        <w:tab/>
        <w:t>Reference point between AUSF and NSWOF.</w:t>
      </w:r>
    </w:p>
    <w:p w14:paraId="74D66793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8:</w:t>
      </w:r>
      <w:r w:rsidRPr="000360FC">
        <w:rPr>
          <w:rFonts w:eastAsia="等线"/>
          <w:lang w:eastAsia="en-GB"/>
        </w:rPr>
        <w:tab/>
        <w:t>The functionality of N60 reference point is defined in TS 33.501 [29].</w:t>
      </w:r>
    </w:p>
    <w:p w14:paraId="605071D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N80:</w:t>
      </w:r>
      <w:r w:rsidRPr="000360FC">
        <w:rPr>
          <w:rFonts w:eastAsia="等线"/>
          <w:lang w:eastAsia="en-GB"/>
        </w:rPr>
        <w:tab/>
        <w:t>Reference point between AMF and NSACF.</w:t>
      </w:r>
    </w:p>
    <w:p w14:paraId="092CB75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N81:</w:t>
      </w:r>
      <w:r w:rsidRPr="000360FC">
        <w:rPr>
          <w:rFonts w:eastAsia="等线"/>
          <w:lang w:eastAsia="en-GB"/>
        </w:rPr>
        <w:tab/>
        <w:t>Reference point between SMF and NSACF.</w:t>
      </w:r>
    </w:p>
    <w:p w14:paraId="1382B48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lastRenderedPageBreak/>
        <w:t>N82:</w:t>
      </w:r>
      <w:r w:rsidRPr="000360FC">
        <w:rPr>
          <w:rFonts w:eastAsia="等线"/>
          <w:lang w:eastAsia="en-GB"/>
        </w:rPr>
        <w:tab/>
        <w:t>Reference point between NSACF and NEF.</w:t>
      </w:r>
    </w:p>
    <w:p w14:paraId="1854D87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N83:</w:t>
      </w:r>
      <w:r w:rsidRPr="000360FC">
        <w:rPr>
          <w:rFonts w:eastAsia="等线"/>
          <w:lang w:eastAsia="en-GB"/>
        </w:rPr>
        <w:tab/>
        <w:t>Reference point between AUSF and NSSAAF.</w:t>
      </w:r>
    </w:p>
    <w:p w14:paraId="0A0222C2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N84:</w:t>
      </w:r>
      <w:r w:rsidRPr="000360FC">
        <w:rPr>
          <w:rFonts w:eastAsia="等线"/>
          <w:lang w:eastAsia="en-GB"/>
        </w:rPr>
        <w:tab/>
        <w:t>Reference point between TSCTSF and PCF.</w:t>
      </w:r>
    </w:p>
    <w:p w14:paraId="0EFC1CC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N85:</w:t>
      </w:r>
      <w:r w:rsidRPr="000360FC">
        <w:rPr>
          <w:rFonts w:eastAsia="等线"/>
          <w:lang w:eastAsia="en-GB"/>
        </w:rPr>
        <w:tab/>
        <w:t>Reference point between TSCTSF and NEF.</w:t>
      </w:r>
    </w:p>
    <w:p w14:paraId="78E9EAB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N86:</w:t>
      </w:r>
      <w:r w:rsidRPr="000360FC">
        <w:rPr>
          <w:rFonts w:eastAsia="等线"/>
          <w:lang w:eastAsia="en-GB"/>
        </w:rPr>
        <w:tab/>
        <w:t>Reference point between TSCTSF and AF.</w:t>
      </w:r>
    </w:p>
    <w:p w14:paraId="40DF680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N87:</w:t>
      </w:r>
      <w:r w:rsidRPr="000360FC">
        <w:rPr>
          <w:rFonts w:eastAsia="等线"/>
          <w:lang w:eastAsia="en-GB"/>
        </w:rPr>
        <w:tab/>
        <w:t>Reference point between TSCTSF and UDM.</w:t>
      </w:r>
    </w:p>
    <w:p w14:paraId="55A752E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N88:</w:t>
      </w:r>
      <w:r w:rsidRPr="000360FC">
        <w:rPr>
          <w:rFonts w:eastAsia="等线"/>
          <w:lang w:eastAsia="en-GB"/>
        </w:rPr>
        <w:tab/>
        <w:t>Reference point between SMF and EASDF.</w:t>
      </w:r>
    </w:p>
    <w:p w14:paraId="0F251B4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N88a:</w:t>
      </w:r>
      <w:r w:rsidRPr="000360FC">
        <w:rPr>
          <w:rFonts w:eastAsia="等线"/>
          <w:lang w:eastAsia="en-GB"/>
        </w:rPr>
        <w:tab/>
        <w:t>Reference point between I-SMF and EASDF.</w:t>
      </w:r>
    </w:p>
    <w:p w14:paraId="1D9429B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N89:</w:t>
      </w:r>
      <w:r w:rsidRPr="000360FC">
        <w:rPr>
          <w:rFonts w:eastAsia="等线"/>
          <w:lang w:eastAsia="en-GB"/>
        </w:rPr>
        <w:tab/>
        <w:t>Reference point between TSCTSF and AMF.</w:t>
      </w:r>
    </w:p>
    <w:p w14:paraId="581130C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N96:</w:t>
      </w:r>
      <w:r w:rsidRPr="000360FC">
        <w:rPr>
          <w:rFonts w:eastAsia="等线"/>
          <w:lang w:eastAsia="en-GB"/>
        </w:rPr>
        <w:tab/>
        <w:t>Reference point between TSCTSF and NRF.</w:t>
      </w:r>
    </w:p>
    <w:p w14:paraId="2689910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N97:</w:t>
      </w:r>
      <w:r w:rsidRPr="000360FC">
        <w:rPr>
          <w:rFonts w:eastAsia="等线"/>
          <w:lang w:eastAsia="en-GB"/>
        </w:rPr>
        <w:tab/>
        <w:t>Reference point between two NSACFs in different PLMNs.</w:t>
      </w:r>
    </w:p>
    <w:p w14:paraId="068D4C4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N99:</w:t>
      </w:r>
      <w:r w:rsidRPr="000360FC">
        <w:rPr>
          <w:rFonts w:eastAsia="等线"/>
          <w:lang w:eastAsia="en-GB"/>
        </w:rPr>
        <w:tab/>
        <w:t>Reference point between two NSACFs within the same PLMN.</w:t>
      </w:r>
    </w:p>
    <w:p w14:paraId="2D1C215E" w14:textId="77777777" w:rsidR="00F44E3D" w:rsidRPr="003964A6" w:rsidRDefault="00F44E3D" w:rsidP="00F44E3D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2B38DE27" w14:textId="77777777" w:rsidR="00F44E3D" w:rsidRPr="003964A6" w:rsidRDefault="00F44E3D" w:rsidP="00F44E3D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3FAF5130" w14:textId="77777777" w:rsidR="00F44E3D" w:rsidRPr="003964A6" w:rsidRDefault="00F44E3D" w:rsidP="00F44E3D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43CA822B" w14:textId="77777777" w:rsidR="00F44E3D" w:rsidRPr="003964A6" w:rsidRDefault="00F44E3D" w:rsidP="00F44E3D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122F5886" w14:textId="4F322287" w:rsidR="000360FC" w:rsidRPr="00F44E3D" w:rsidRDefault="00F44E3D" w:rsidP="00F44E3D">
      <w:pPr>
        <w:pStyle w:val="NO"/>
        <w:rPr>
          <w:ins w:id="20" w:author="vivo-Zhenhua" w:date="2025-02-08T10:07:00Z"/>
        </w:rPr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6F9CEAFA" w14:textId="66AD7B53" w:rsid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" w:author="vivo-Zhenhua" w:date="2025-02-08T10:07:00Z"/>
          <w:rFonts w:eastAsia="等线"/>
          <w:lang w:eastAsia="en-GB"/>
        </w:rPr>
      </w:pPr>
      <w:ins w:id="22" w:author="vivo-Zhenhua" w:date="2025-02-08T10:07:00Z">
        <w:r>
          <w:rPr>
            <w:rFonts w:eastAsia="等线"/>
            <w:b/>
            <w:bCs/>
            <w:lang w:eastAsia="en-GB"/>
          </w:rPr>
          <w:t>N</w:t>
        </w:r>
        <w:del w:id="23" w:author="vivo-HL" w:date="2025-03-27T10:43:00Z">
          <w:r w:rsidDel="00F44E3D">
            <w:rPr>
              <w:rFonts w:eastAsia="等线"/>
              <w:b/>
              <w:bCs/>
              <w:lang w:eastAsia="en-GB"/>
            </w:rPr>
            <w:delText>x6</w:delText>
          </w:r>
        </w:del>
      </w:ins>
      <w:ins w:id="24" w:author="vivo-HL" w:date="2025-03-27T10:43:00Z">
        <w:r w:rsidR="00F44E3D">
          <w:rPr>
            <w:rFonts w:eastAsia="等线"/>
            <w:b/>
            <w:bCs/>
            <w:lang w:eastAsia="en-GB"/>
          </w:rPr>
          <w:t>115</w:t>
        </w:r>
      </w:ins>
      <w:ins w:id="25" w:author="vivo-Zhenhua" w:date="2025-02-08T10:07:00Z">
        <w:r>
          <w:rPr>
            <w:rFonts w:eastAsia="等线"/>
            <w:b/>
            <w:bCs/>
            <w:lang w:eastAsia="en-GB"/>
          </w:rPr>
          <w:t>:</w:t>
        </w:r>
        <w:r>
          <w:rPr>
            <w:rFonts w:eastAsia="等线"/>
            <w:lang w:eastAsia="en-GB"/>
          </w:rPr>
          <w:tab/>
          <w:t>Reference point between SCP and NWDAF.</w:t>
        </w:r>
      </w:ins>
    </w:p>
    <w:p w14:paraId="090B559C" w14:textId="2743518F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ins w:id="26" w:author="vivo-Zhenhua" w:date="2025-02-08T10:07:00Z">
        <w:r>
          <w:rPr>
            <w:rFonts w:eastAsia="等线"/>
            <w:b/>
            <w:bCs/>
            <w:lang w:eastAsia="en-GB"/>
          </w:rPr>
          <w:t>N</w:t>
        </w:r>
        <w:del w:id="27" w:author="vivo-HL" w:date="2025-03-27T10:43:00Z">
          <w:r w:rsidDel="00F44E3D">
            <w:rPr>
              <w:rFonts w:eastAsia="等线"/>
              <w:b/>
              <w:bCs/>
              <w:lang w:eastAsia="en-GB"/>
            </w:rPr>
            <w:delText>x7</w:delText>
          </w:r>
        </w:del>
      </w:ins>
      <w:ins w:id="28" w:author="vivo-HL" w:date="2025-03-27T10:43:00Z">
        <w:r w:rsidR="00F44E3D">
          <w:rPr>
            <w:rFonts w:eastAsia="等线"/>
            <w:b/>
            <w:bCs/>
            <w:lang w:eastAsia="en-GB"/>
          </w:rPr>
          <w:t>116</w:t>
        </w:r>
      </w:ins>
      <w:ins w:id="29" w:author="vivo-Zhenhua" w:date="2025-02-08T10:07:00Z">
        <w:r>
          <w:rPr>
            <w:rFonts w:eastAsia="等线"/>
            <w:b/>
            <w:bCs/>
            <w:lang w:eastAsia="en-GB"/>
          </w:rPr>
          <w:t>:</w:t>
        </w:r>
        <w:r>
          <w:rPr>
            <w:rFonts w:eastAsia="等线"/>
            <w:lang w:eastAsia="en-GB"/>
          </w:rPr>
          <w:tab/>
          <w:t xml:space="preserve">Reference point between SCP and </w:t>
        </w:r>
      </w:ins>
      <w:ins w:id="30" w:author="vivo-Zhenhua" w:date="2025-02-08T10:08:00Z">
        <w:r>
          <w:rPr>
            <w:rFonts w:eastAsia="等线"/>
            <w:lang w:eastAsia="en-GB"/>
          </w:rPr>
          <w:t>DCCF.</w:t>
        </w:r>
      </w:ins>
    </w:p>
    <w:p w14:paraId="3D63BA3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9:</w:t>
      </w:r>
      <w:r w:rsidRPr="000360FC">
        <w:rPr>
          <w:rFonts w:eastAsia="等线"/>
          <w:lang w:eastAsia="en-GB"/>
        </w:rPr>
        <w:tab/>
        <w:t>The reference points from N90 up to and including N95 are reserved for allocation and definition in TS 23.503 [45].</w:t>
      </w:r>
    </w:p>
    <w:p w14:paraId="35EC7A6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10:</w:t>
      </w:r>
      <w:r w:rsidRPr="000360FC">
        <w:rPr>
          <w:rFonts w:eastAsia="等线"/>
          <w:lang w:eastAsia="en-GB"/>
        </w:rPr>
        <w:tab/>
        <w:t>The reference points from N100 up to and including N109 are reserved for allocation and definition in TS 32.240 [41].</w:t>
      </w:r>
    </w:p>
    <w:p w14:paraId="4C2146EB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SMS over NAS are listed in clause 4.4.2.2.</w:t>
      </w:r>
    </w:p>
    <w:p w14:paraId="33AA7C5D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Location Services are listed in TS 23.273 [87].</w:t>
      </w:r>
    </w:p>
    <w:p w14:paraId="2E71D134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SBA in IMS (N5, N70 and N71) are described in TS 23.228 [15].</w:t>
      </w:r>
    </w:p>
    <w:p w14:paraId="5F73946D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AKMA (N61, N62 and N63) are described in TS 33.535 [124].</w:t>
      </w:r>
    </w:p>
    <w:p w14:paraId="7011FFF2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 xml:space="preserve">The reference points to support 5G </w:t>
      </w:r>
      <w:proofErr w:type="spellStart"/>
      <w:r w:rsidRPr="000360FC">
        <w:rPr>
          <w:rFonts w:eastAsia="等线"/>
          <w:lang w:eastAsia="en-GB"/>
        </w:rPr>
        <w:t>ProSe</w:t>
      </w:r>
      <w:proofErr w:type="spellEnd"/>
      <w:r w:rsidRPr="000360FC">
        <w:rPr>
          <w:rFonts w:eastAsia="等线"/>
          <w:lang w:eastAsia="en-GB"/>
        </w:rPr>
        <w:t xml:space="preserve"> are described in TS 23.304 [128].</w:t>
      </w:r>
    </w:p>
    <w:p w14:paraId="7D94EBC2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5G multicast-broadcast services are described in TS 23.247 [129].</w:t>
      </w:r>
    </w:p>
    <w:p w14:paraId="552573A0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Uncrewed Aerial Systems (UAS) connectivity, identification and tracking are described in TS 23.256 [136].</w:t>
      </w:r>
    </w:p>
    <w:p w14:paraId="18D1AE99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SBA in GBA and GBA push (N65, N66, N67 and N68) are described in TS 33.220 [140] and TS 33.223 [141].</w:t>
      </w:r>
    </w:p>
    <w:p w14:paraId="3F23E585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SMS delivery using SBA are described in TS 23.540 [142].</w:t>
      </w:r>
    </w:p>
    <w:p w14:paraId="5F28F329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 xml:space="preserve">The reference points to support Ranging based services and </w:t>
      </w:r>
      <w:proofErr w:type="spellStart"/>
      <w:r w:rsidRPr="000360FC">
        <w:rPr>
          <w:rFonts w:eastAsia="等线"/>
          <w:lang w:eastAsia="en-GB"/>
        </w:rPr>
        <w:t>Sidelink</w:t>
      </w:r>
      <w:proofErr w:type="spellEnd"/>
      <w:r w:rsidRPr="000360FC">
        <w:rPr>
          <w:rFonts w:eastAsia="等线"/>
          <w:lang w:eastAsia="en-GB"/>
        </w:rPr>
        <w:t xml:space="preserve"> Positioning are described in TS 23.586 [180].</w:t>
      </w:r>
    </w:p>
    <w:p w14:paraId="255D956F" w14:textId="1B538D4F" w:rsidR="006B1514" w:rsidRPr="000360FC" w:rsidRDefault="006B1514" w:rsidP="006F05EB">
      <w:pPr>
        <w:pStyle w:val="B1"/>
        <w:ind w:left="0" w:firstLine="0"/>
        <w:rPr>
          <w:rFonts w:eastAsia="等线"/>
          <w:lang w:eastAsia="zh-CN"/>
        </w:rPr>
      </w:pPr>
    </w:p>
    <w:p w14:paraId="6F60C652" w14:textId="77777777" w:rsidR="000360FC" w:rsidRPr="007E464F" w:rsidRDefault="000360FC" w:rsidP="006F05EB">
      <w:pPr>
        <w:pStyle w:val="B1"/>
        <w:ind w:left="0" w:firstLine="0"/>
        <w:rPr>
          <w:rFonts w:eastAsia="等线"/>
          <w:lang w:eastAsia="zh-CN"/>
        </w:rPr>
      </w:pPr>
    </w:p>
    <w:p w14:paraId="48E34EB7" w14:textId="6C7556CE" w:rsidR="00264BAA" w:rsidRPr="0042466D" w:rsidRDefault="00264BAA" w:rsidP="00264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0360FC">
        <w:rPr>
          <w:rFonts w:ascii="Arial" w:hAnsi="Arial" w:cs="Arial"/>
          <w:color w:val="FF0000"/>
          <w:sz w:val="28"/>
          <w:szCs w:val="28"/>
          <w:lang w:val="en-US" w:eastAsia="zh-CN"/>
        </w:rPr>
        <w:t>4</w:t>
      </w:r>
      <w:r w:rsidR="000360FC" w:rsidRPr="000360FC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A96D21" w14:textId="77777777" w:rsidR="001939E9" w:rsidRPr="001939E9" w:rsidRDefault="001939E9" w:rsidP="001939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1" w:name="_Toc185601528"/>
      <w:r w:rsidRPr="001939E9">
        <w:rPr>
          <w:rFonts w:ascii="Arial" w:eastAsia="等线" w:hAnsi="Arial"/>
          <w:sz w:val="28"/>
          <w:lang w:eastAsia="en-GB"/>
        </w:rPr>
        <w:t>7.2.30</w:t>
      </w:r>
      <w:r w:rsidRPr="001939E9">
        <w:rPr>
          <w:rFonts w:ascii="Arial" w:eastAsia="等线" w:hAnsi="Arial"/>
          <w:sz w:val="28"/>
          <w:lang w:eastAsia="en-GB"/>
        </w:rPr>
        <w:tab/>
        <w:t>SCP Services</w:t>
      </w:r>
      <w:bookmarkEnd w:id="31"/>
    </w:p>
    <w:p w14:paraId="43CC4150" w14:textId="77777777" w:rsidR="001939E9" w:rsidRPr="001939E9" w:rsidRDefault="001939E9" w:rsidP="001939E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939E9">
        <w:rPr>
          <w:rFonts w:eastAsia="等线"/>
          <w:lang w:eastAsia="en-GB"/>
        </w:rPr>
        <w:t>The following NF service is specified for SCP.</w:t>
      </w:r>
    </w:p>
    <w:p w14:paraId="0DF267FE" w14:textId="77777777" w:rsidR="001939E9" w:rsidRPr="001939E9" w:rsidRDefault="001939E9" w:rsidP="00193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939E9">
        <w:rPr>
          <w:rFonts w:ascii="Arial" w:eastAsia="等线" w:hAnsi="Arial"/>
          <w:b/>
          <w:lang w:eastAsia="en-GB"/>
        </w:rPr>
        <w:t>Table 7.2.30-1: NF Services provided by SCP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1939E9" w:rsidRPr="001939E9" w14:paraId="0A611B9F" w14:textId="77777777" w:rsidTr="00FB032D">
        <w:trPr>
          <w:cantSplit/>
          <w:tblHeader/>
          <w:jc w:val="center"/>
        </w:trPr>
        <w:tc>
          <w:tcPr>
            <w:tcW w:w="3827" w:type="dxa"/>
          </w:tcPr>
          <w:p w14:paraId="278C2B28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3253" w:type="dxa"/>
          </w:tcPr>
          <w:p w14:paraId="476053A1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557526DF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Reference in TS 23.502 [3]</w:t>
            </w:r>
          </w:p>
        </w:tc>
      </w:tr>
      <w:tr w:rsidR="001939E9" w:rsidRPr="001939E9" w14:paraId="67ECD6D8" w14:textId="77777777" w:rsidTr="00FB032D">
        <w:trPr>
          <w:cantSplit/>
          <w:jc w:val="center"/>
        </w:trPr>
        <w:tc>
          <w:tcPr>
            <w:tcW w:w="3827" w:type="dxa"/>
          </w:tcPr>
          <w:p w14:paraId="4A6D57BC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939E9">
              <w:rPr>
                <w:rFonts w:ascii="Arial" w:eastAsia="等线" w:hAnsi="Arial"/>
                <w:sz w:val="18"/>
                <w:lang w:eastAsia="zh-CN"/>
              </w:rPr>
              <w:t>Nscp_EventExposure</w:t>
            </w:r>
            <w:proofErr w:type="spellEnd"/>
          </w:p>
        </w:tc>
        <w:tc>
          <w:tcPr>
            <w:tcW w:w="3253" w:type="dxa"/>
          </w:tcPr>
          <w:p w14:paraId="5FCBB13E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939E9">
              <w:rPr>
                <w:rFonts w:ascii="Arial" w:eastAsia="等线" w:hAnsi="Arial"/>
                <w:sz w:val="18"/>
                <w:lang w:eastAsia="zh-CN"/>
              </w:rPr>
              <w:t>This service exposes SCP related information to the consumer NFs.</w:t>
            </w:r>
          </w:p>
        </w:tc>
        <w:tc>
          <w:tcPr>
            <w:tcW w:w="1843" w:type="dxa"/>
          </w:tcPr>
          <w:p w14:paraId="245B9195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939E9">
              <w:rPr>
                <w:rFonts w:ascii="Arial" w:eastAsia="等线" w:hAnsi="Arial"/>
                <w:sz w:val="18"/>
                <w:lang w:eastAsia="zh-CN"/>
              </w:rPr>
              <w:t>5.2.2</w:t>
            </w:r>
            <w:ins w:id="32" w:author="vivo-Zhenhua" w:date="2025-02-08T09:50:00Z">
              <w:r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  <w:del w:id="33" w:author="vivo-Zhenhua" w:date="2025-02-08T09:50:00Z">
              <w:r w:rsidRPr="001939E9" w:rsidDel="001939E9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  <w:r w:rsidRPr="001939E9">
              <w:rPr>
                <w:rFonts w:ascii="Arial" w:eastAsia="等线" w:hAnsi="Arial"/>
                <w:sz w:val="18"/>
                <w:lang w:eastAsia="zh-CN"/>
              </w:rPr>
              <w:t>.2</w:t>
            </w:r>
          </w:p>
        </w:tc>
      </w:tr>
    </w:tbl>
    <w:p w14:paraId="444CA44A" w14:textId="563D5317" w:rsidR="00264BAA" w:rsidRPr="00555A72" w:rsidRDefault="00264BAA" w:rsidP="00555A7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0503ED3" w14:textId="77777777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Default="006B1514">
      <w:pPr>
        <w:rPr>
          <w:noProof/>
          <w:lang w:eastAsia="ko-KR"/>
        </w:rPr>
      </w:pPr>
    </w:p>
    <w:sectPr w:rsidR="006B151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0D5D" w14:textId="77777777" w:rsidR="00D575B8" w:rsidRDefault="00D575B8">
      <w:r>
        <w:separator/>
      </w:r>
    </w:p>
  </w:endnote>
  <w:endnote w:type="continuationSeparator" w:id="0">
    <w:p w14:paraId="099E6F8E" w14:textId="77777777" w:rsidR="00D575B8" w:rsidRDefault="00D575B8">
      <w:r>
        <w:continuationSeparator/>
      </w:r>
    </w:p>
  </w:endnote>
  <w:endnote w:type="continuationNotice" w:id="1">
    <w:p w14:paraId="5AF2AB9A" w14:textId="77777777" w:rsidR="00D575B8" w:rsidRDefault="00D575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77253" w14:textId="77777777" w:rsidR="00D575B8" w:rsidRDefault="00D575B8">
      <w:r>
        <w:separator/>
      </w:r>
    </w:p>
  </w:footnote>
  <w:footnote w:type="continuationSeparator" w:id="0">
    <w:p w14:paraId="635518A6" w14:textId="77777777" w:rsidR="00D575B8" w:rsidRDefault="00D575B8">
      <w:r>
        <w:continuationSeparator/>
      </w:r>
    </w:p>
  </w:footnote>
  <w:footnote w:type="continuationNotice" w:id="1">
    <w:p w14:paraId="4C85A91C" w14:textId="77777777" w:rsidR="00D575B8" w:rsidRDefault="00D575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66DE"/>
    <w:multiLevelType w:val="hybridMultilevel"/>
    <w:tmpl w:val="1B725E00"/>
    <w:lvl w:ilvl="0" w:tplc="BE9CD7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21963"/>
    <w:rsid w:val="00022E4A"/>
    <w:rsid w:val="0002322B"/>
    <w:rsid w:val="00030F6E"/>
    <w:rsid w:val="00035F21"/>
    <w:rsid w:val="000360FC"/>
    <w:rsid w:val="00054CAA"/>
    <w:rsid w:val="00066A3A"/>
    <w:rsid w:val="00070E09"/>
    <w:rsid w:val="00083180"/>
    <w:rsid w:val="000861DF"/>
    <w:rsid w:val="0009080B"/>
    <w:rsid w:val="000963AB"/>
    <w:rsid w:val="000A6394"/>
    <w:rsid w:val="000B5513"/>
    <w:rsid w:val="000B7FED"/>
    <w:rsid w:val="000C038A"/>
    <w:rsid w:val="000C6598"/>
    <w:rsid w:val="000D44B3"/>
    <w:rsid w:val="000D7735"/>
    <w:rsid w:val="000F62D8"/>
    <w:rsid w:val="001046A0"/>
    <w:rsid w:val="00104D89"/>
    <w:rsid w:val="00110C2B"/>
    <w:rsid w:val="00135D4F"/>
    <w:rsid w:val="00145D43"/>
    <w:rsid w:val="00152EA9"/>
    <w:rsid w:val="0017483F"/>
    <w:rsid w:val="00181814"/>
    <w:rsid w:val="00192C46"/>
    <w:rsid w:val="001939E9"/>
    <w:rsid w:val="001A08B3"/>
    <w:rsid w:val="001A4E11"/>
    <w:rsid w:val="001A5A9D"/>
    <w:rsid w:val="001A7B60"/>
    <w:rsid w:val="001B52F0"/>
    <w:rsid w:val="001B7A65"/>
    <w:rsid w:val="001D283A"/>
    <w:rsid w:val="001D3FB2"/>
    <w:rsid w:val="001E1F35"/>
    <w:rsid w:val="001E41F3"/>
    <w:rsid w:val="002114E4"/>
    <w:rsid w:val="00232563"/>
    <w:rsid w:val="0026004D"/>
    <w:rsid w:val="00261FF4"/>
    <w:rsid w:val="002640DD"/>
    <w:rsid w:val="00264BAA"/>
    <w:rsid w:val="00275D12"/>
    <w:rsid w:val="00284FEB"/>
    <w:rsid w:val="002860C4"/>
    <w:rsid w:val="002B5741"/>
    <w:rsid w:val="002B5761"/>
    <w:rsid w:val="002C3079"/>
    <w:rsid w:val="002C5E60"/>
    <w:rsid w:val="002C702A"/>
    <w:rsid w:val="002E472E"/>
    <w:rsid w:val="00305409"/>
    <w:rsid w:val="00305E76"/>
    <w:rsid w:val="00321142"/>
    <w:rsid w:val="00345489"/>
    <w:rsid w:val="00357D3F"/>
    <w:rsid w:val="003609EF"/>
    <w:rsid w:val="0036231A"/>
    <w:rsid w:val="003703E5"/>
    <w:rsid w:val="00374DD4"/>
    <w:rsid w:val="003A02FC"/>
    <w:rsid w:val="003D67B8"/>
    <w:rsid w:val="003E1A36"/>
    <w:rsid w:val="00410371"/>
    <w:rsid w:val="00417F56"/>
    <w:rsid w:val="004242F1"/>
    <w:rsid w:val="00440EBC"/>
    <w:rsid w:val="0046117E"/>
    <w:rsid w:val="0049341D"/>
    <w:rsid w:val="004B75B7"/>
    <w:rsid w:val="005003AA"/>
    <w:rsid w:val="005103C2"/>
    <w:rsid w:val="005141D9"/>
    <w:rsid w:val="0051580D"/>
    <w:rsid w:val="005163D0"/>
    <w:rsid w:val="00547111"/>
    <w:rsid w:val="00555A72"/>
    <w:rsid w:val="0058611C"/>
    <w:rsid w:val="00590996"/>
    <w:rsid w:val="00592D74"/>
    <w:rsid w:val="005B6D7D"/>
    <w:rsid w:val="005E2C44"/>
    <w:rsid w:val="005E3897"/>
    <w:rsid w:val="006020F7"/>
    <w:rsid w:val="00604A8E"/>
    <w:rsid w:val="00621188"/>
    <w:rsid w:val="006257ED"/>
    <w:rsid w:val="00634858"/>
    <w:rsid w:val="0063642D"/>
    <w:rsid w:val="00653DE4"/>
    <w:rsid w:val="00665C47"/>
    <w:rsid w:val="00681996"/>
    <w:rsid w:val="006931A0"/>
    <w:rsid w:val="00695808"/>
    <w:rsid w:val="006B1514"/>
    <w:rsid w:val="006B20DB"/>
    <w:rsid w:val="006B429F"/>
    <w:rsid w:val="006B46FB"/>
    <w:rsid w:val="006E0233"/>
    <w:rsid w:val="006E21FB"/>
    <w:rsid w:val="006E27B4"/>
    <w:rsid w:val="006F05EB"/>
    <w:rsid w:val="006F4011"/>
    <w:rsid w:val="00707C0B"/>
    <w:rsid w:val="00707ED3"/>
    <w:rsid w:val="00734BC1"/>
    <w:rsid w:val="007618D0"/>
    <w:rsid w:val="00766FE3"/>
    <w:rsid w:val="00775740"/>
    <w:rsid w:val="0078066C"/>
    <w:rsid w:val="00792342"/>
    <w:rsid w:val="007977A8"/>
    <w:rsid w:val="007A048B"/>
    <w:rsid w:val="007A31A0"/>
    <w:rsid w:val="007B512A"/>
    <w:rsid w:val="007C2097"/>
    <w:rsid w:val="007C3C8F"/>
    <w:rsid w:val="007D6A07"/>
    <w:rsid w:val="007E464F"/>
    <w:rsid w:val="007E4683"/>
    <w:rsid w:val="007F1AA6"/>
    <w:rsid w:val="007F7259"/>
    <w:rsid w:val="00802DEC"/>
    <w:rsid w:val="008040A8"/>
    <w:rsid w:val="00807DF6"/>
    <w:rsid w:val="008279FA"/>
    <w:rsid w:val="00834C9F"/>
    <w:rsid w:val="008626E7"/>
    <w:rsid w:val="00864693"/>
    <w:rsid w:val="00870EE7"/>
    <w:rsid w:val="008863B9"/>
    <w:rsid w:val="00886A57"/>
    <w:rsid w:val="0088717E"/>
    <w:rsid w:val="008A0A70"/>
    <w:rsid w:val="008A45A6"/>
    <w:rsid w:val="008B251F"/>
    <w:rsid w:val="008C248E"/>
    <w:rsid w:val="008D3CCC"/>
    <w:rsid w:val="008F3789"/>
    <w:rsid w:val="008F686C"/>
    <w:rsid w:val="009148DE"/>
    <w:rsid w:val="0092426E"/>
    <w:rsid w:val="00941E30"/>
    <w:rsid w:val="009531B0"/>
    <w:rsid w:val="00966B2B"/>
    <w:rsid w:val="009741B3"/>
    <w:rsid w:val="009777D9"/>
    <w:rsid w:val="00981E5F"/>
    <w:rsid w:val="00982B08"/>
    <w:rsid w:val="00991B88"/>
    <w:rsid w:val="009A5753"/>
    <w:rsid w:val="009A579D"/>
    <w:rsid w:val="009D166F"/>
    <w:rsid w:val="009D1A58"/>
    <w:rsid w:val="009D4EB2"/>
    <w:rsid w:val="009E3297"/>
    <w:rsid w:val="009F734F"/>
    <w:rsid w:val="00A07D7A"/>
    <w:rsid w:val="00A246B6"/>
    <w:rsid w:val="00A25C38"/>
    <w:rsid w:val="00A4479D"/>
    <w:rsid w:val="00A455B9"/>
    <w:rsid w:val="00A47E70"/>
    <w:rsid w:val="00A5001F"/>
    <w:rsid w:val="00A50B9E"/>
    <w:rsid w:val="00A50CF0"/>
    <w:rsid w:val="00A5286C"/>
    <w:rsid w:val="00A60121"/>
    <w:rsid w:val="00A7671C"/>
    <w:rsid w:val="00A8560A"/>
    <w:rsid w:val="00AA2CBC"/>
    <w:rsid w:val="00AA5F63"/>
    <w:rsid w:val="00AC5820"/>
    <w:rsid w:val="00AD1CD8"/>
    <w:rsid w:val="00B258BB"/>
    <w:rsid w:val="00B31398"/>
    <w:rsid w:val="00B42FBA"/>
    <w:rsid w:val="00B50C5F"/>
    <w:rsid w:val="00B67B97"/>
    <w:rsid w:val="00B715AC"/>
    <w:rsid w:val="00B968C8"/>
    <w:rsid w:val="00BA02CE"/>
    <w:rsid w:val="00BA3EC5"/>
    <w:rsid w:val="00BA51D9"/>
    <w:rsid w:val="00BA5B29"/>
    <w:rsid w:val="00BB5DFC"/>
    <w:rsid w:val="00BC1B1A"/>
    <w:rsid w:val="00BD129C"/>
    <w:rsid w:val="00BD279D"/>
    <w:rsid w:val="00BD6BB8"/>
    <w:rsid w:val="00BE662E"/>
    <w:rsid w:val="00C10B70"/>
    <w:rsid w:val="00C14920"/>
    <w:rsid w:val="00C17F56"/>
    <w:rsid w:val="00C32334"/>
    <w:rsid w:val="00C41505"/>
    <w:rsid w:val="00C557E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F1D"/>
    <w:rsid w:val="00D50255"/>
    <w:rsid w:val="00D51F63"/>
    <w:rsid w:val="00D52DD9"/>
    <w:rsid w:val="00D53588"/>
    <w:rsid w:val="00D575B8"/>
    <w:rsid w:val="00D66520"/>
    <w:rsid w:val="00D702A5"/>
    <w:rsid w:val="00D83718"/>
    <w:rsid w:val="00D84AE9"/>
    <w:rsid w:val="00D9124E"/>
    <w:rsid w:val="00DB6176"/>
    <w:rsid w:val="00DE34CF"/>
    <w:rsid w:val="00E13F3D"/>
    <w:rsid w:val="00E13FF6"/>
    <w:rsid w:val="00E25F1D"/>
    <w:rsid w:val="00E34898"/>
    <w:rsid w:val="00E379BB"/>
    <w:rsid w:val="00E42B1B"/>
    <w:rsid w:val="00E51BEF"/>
    <w:rsid w:val="00E752C6"/>
    <w:rsid w:val="00E92CF2"/>
    <w:rsid w:val="00EB09B7"/>
    <w:rsid w:val="00EC1224"/>
    <w:rsid w:val="00EC4184"/>
    <w:rsid w:val="00EE51EF"/>
    <w:rsid w:val="00EE7D7C"/>
    <w:rsid w:val="00EF5378"/>
    <w:rsid w:val="00F11FAB"/>
    <w:rsid w:val="00F25D98"/>
    <w:rsid w:val="00F300FB"/>
    <w:rsid w:val="00F370D2"/>
    <w:rsid w:val="00F44E3D"/>
    <w:rsid w:val="00F539FC"/>
    <w:rsid w:val="00F72803"/>
    <w:rsid w:val="00F747B7"/>
    <w:rsid w:val="00F813D8"/>
    <w:rsid w:val="00F87FCA"/>
    <w:rsid w:val="00FA51CC"/>
    <w:rsid w:val="00FA55E4"/>
    <w:rsid w:val="00FA7928"/>
    <w:rsid w:val="00FB6386"/>
    <w:rsid w:val="00FD0A36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151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character" w:customStyle="1" w:styleId="TFChar">
    <w:name w:val="TF Char"/>
    <w:link w:val="TF"/>
    <w:rsid w:val="006E27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7</Pages>
  <Words>1707</Words>
  <Characters>9733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11418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vivo-r3</cp:lastModifiedBy>
  <cp:revision>29</cp:revision>
  <cp:lastPrinted>1900-01-02T09:00:00Z</cp:lastPrinted>
  <dcterms:created xsi:type="dcterms:W3CDTF">2024-08-02T00:19:00Z</dcterms:created>
  <dcterms:modified xsi:type="dcterms:W3CDTF">2025-05-09T02:02:00Z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